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50206" w14:textId="19A97E46" w:rsidR="00A57FD6" w:rsidRPr="00A57FD6" w:rsidRDefault="002B17D6" w:rsidP="00A57FD6">
      <w:pPr>
        <w:pStyle w:val="CRCoverPage"/>
        <w:outlineLvl w:val="0"/>
        <w:rPr>
          <w:b/>
          <w:noProof/>
          <w:sz w:val="24"/>
        </w:rPr>
      </w:pPr>
      <w:r w:rsidRPr="0007631D">
        <w:rPr>
          <w:b/>
          <w:sz w:val="24"/>
          <w:szCs w:val="24"/>
        </w:rPr>
        <w:t>3GPP TSG-RAN WG1</w:t>
      </w:r>
      <w:r>
        <w:rPr>
          <w:b/>
          <w:sz w:val="24"/>
          <w:szCs w:val="24"/>
        </w:rPr>
        <w:t xml:space="preserve"> Meeting #110</w:t>
      </w:r>
      <w:r w:rsidR="00A57FD6" w:rsidRP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A57FD6">
        <w:rPr>
          <w:b/>
          <w:noProof/>
          <w:sz w:val="24"/>
        </w:rPr>
        <w:tab/>
      </w:r>
      <w:r w:rsidR="00B86D43" w:rsidRPr="00B86D43">
        <w:rPr>
          <w:b/>
          <w:noProof/>
          <w:sz w:val="24"/>
        </w:rPr>
        <w:t>R1-2207178</w:t>
      </w:r>
    </w:p>
    <w:p w14:paraId="030B329E" w14:textId="0AC8676C" w:rsidR="001E41F3" w:rsidRDefault="00741439" w:rsidP="00A57FD6">
      <w:pPr>
        <w:pStyle w:val="CRCoverPage"/>
        <w:outlineLvl w:val="0"/>
        <w:rPr>
          <w:b/>
          <w:noProof/>
          <w:sz w:val="24"/>
        </w:rPr>
      </w:pPr>
      <w:r w:rsidRPr="00741439">
        <w:rPr>
          <w:b/>
          <w:noProof/>
          <w:sz w:val="24"/>
        </w:rPr>
        <w:t>Toulouse, France, August 22</w:t>
      </w:r>
      <w:r w:rsidRPr="0074143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Pr="00741439">
        <w:rPr>
          <w:b/>
          <w:noProof/>
          <w:sz w:val="24"/>
        </w:rPr>
        <w:t>– 26</w:t>
      </w:r>
      <w:r w:rsidRPr="00741439">
        <w:rPr>
          <w:b/>
          <w:noProof/>
          <w:sz w:val="24"/>
          <w:vertAlign w:val="superscript"/>
        </w:rPr>
        <w:t>th</w:t>
      </w:r>
      <w:r w:rsidRPr="00741439">
        <w:rPr>
          <w:b/>
          <w:noProof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023B39C8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</w:t>
            </w:r>
            <w:r w:rsidR="00A57FD6">
              <w:rPr>
                <w:b/>
                <w:noProof/>
                <w:sz w:val="28"/>
              </w:rPr>
              <w:t>8</w:t>
            </w:r>
            <w:r w:rsidRPr="00DF06DE">
              <w:rPr>
                <w:b/>
                <w:noProof/>
                <w:sz w:val="28"/>
              </w:rPr>
              <w:t>.21</w:t>
            </w:r>
            <w:r w:rsidR="00BA78B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4E7AD9A1" w:rsidR="001E41F3" w:rsidRPr="00DF06DE" w:rsidRDefault="00AA1D20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AA1D20">
              <w:rPr>
                <w:b/>
                <w:noProof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757D1EE4" w:rsidR="001E41F3" w:rsidRPr="00410371" w:rsidRDefault="00633E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84A5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984A5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4EC87552" w:rsidR="001E41F3" w:rsidRPr="00DF06DE" w:rsidRDefault="00BA78B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A78B5">
              <w:t xml:space="preserve">Draft CR on inter-cell </w:t>
            </w:r>
            <w:proofErr w:type="spellStart"/>
            <w:r w:rsidRPr="00BA78B5">
              <w:t>mTRP</w:t>
            </w:r>
            <w:proofErr w:type="spellEnd"/>
            <w:r w:rsidRPr="00BA78B5">
              <w:t xml:space="preserve"> with PUSCH repetition </w:t>
            </w:r>
            <w:proofErr w:type="spellStart"/>
            <w:r w:rsidRPr="00BA78B5">
              <w:t>TypeB</w:t>
            </w:r>
            <w:proofErr w:type="spellEnd"/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71BFD64C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EE051E6" w:rsidR="001E41F3" w:rsidRDefault="00D435E2" w:rsidP="007F635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szCs w:val="32"/>
              </w:rPr>
              <w:t xml:space="preserve"> </w:t>
            </w:r>
            <w:proofErr w:type="spellStart"/>
            <w:r w:rsidR="00FB1F1A" w:rsidRPr="0007037C">
              <w:rPr>
                <w:rFonts w:cs="Arial"/>
              </w:rPr>
              <w:t>NR_FeMIMO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1C5B92EE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</w:t>
            </w:r>
            <w:r w:rsidR="00C76372">
              <w:t>2</w:t>
            </w:r>
            <w:r>
              <w:t>-</w:t>
            </w:r>
            <w:r w:rsidR="00A57FD6">
              <w:t>0</w:t>
            </w:r>
            <w:r w:rsidR="006A0BA6">
              <w:t>8</w:t>
            </w:r>
            <w:r w:rsidR="0045090A">
              <w:t>-</w:t>
            </w:r>
            <w:r w:rsidR="00C76372">
              <w:t>12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5AB7F919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21F19">
              <w:t>7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D0416F" w14:textId="77777777" w:rsidR="006355D3" w:rsidRDefault="00391687" w:rsidP="00391687">
            <w:pPr>
              <w:pStyle w:val="CRCoverPage"/>
              <w:spacing w:after="0"/>
              <w:ind w:left="100"/>
              <w:rPr>
                <w:noProof/>
              </w:rPr>
            </w:pPr>
            <w:r w:rsidRPr="00391687">
              <w:rPr>
                <w:noProof/>
              </w:rPr>
              <w:t>In 38.214, SSBs associated with additional PCIs are not considered as invalid symbols for PUSCH repetition Type B.</w:t>
            </w:r>
            <w:r w:rsidR="00FA38C9">
              <w:rPr>
                <w:noProof/>
              </w:rPr>
              <w:t xml:space="preserve"> </w:t>
            </w:r>
          </w:p>
          <w:p w14:paraId="51261C31" w14:textId="5FF7D600" w:rsidR="008A5FB9" w:rsidRDefault="00FA38C9" w:rsidP="003916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Avoiding such conflict by network implementation may not be </w:t>
            </w:r>
            <w:r w:rsidR="006355D3">
              <w:rPr>
                <w:noProof/>
              </w:rPr>
              <w:t>practical</w:t>
            </w:r>
            <w:r>
              <w:rPr>
                <w:noProof/>
              </w:rPr>
              <w:t xml:space="preserve"> </w:t>
            </w:r>
            <w:r w:rsidR="00820FE1">
              <w:rPr>
                <w:noProof/>
              </w:rPr>
              <w:t xml:space="preserve">since scheduling PUSCH repetition type B </w:t>
            </w:r>
            <w:r w:rsidR="002F2E48">
              <w:rPr>
                <w:noProof/>
              </w:rPr>
              <w:t xml:space="preserve">by any TRP </w:t>
            </w:r>
            <w:r w:rsidR="00820FE1">
              <w:rPr>
                <w:noProof/>
              </w:rPr>
              <w:t xml:space="preserve">may have to be delayed until after any SSB associated with any additional PCI, which </w:t>
            </w:r>
            <w:r w:rsidR="00934813">
              <w:rPr>
                <w:noProof/>
              </w:rPr>
              <w:t>is against the motivation of PUSCH repetition Type B for latency r</w:t>
            </w:r>
            <w:r w:rsidR="002F2E48">
              <w:rPr>
                <w:noProof/>
              </w:rPr>
              <w:t>eduction.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599A0409" w:rsidR="001E41F3" w:rsidRDefault="00B901D7">
            <w:pPr>
              <w:pStyle w:val="CRCoverPage"/>
              <w:spacing w:after="0"/>
              <w:ind w:left="100"/>
              <w:rPr>
                <w:noProof/>
              </w:rPr>
            </w:pPr>
            <w:r w:rsidRPr="00B901D7">
              <w:rPr>
                <w:noProof/>
              </w:rPr>
              <w:t xml:space="preserve">In 38.214, add SSBs indicated by </w:t>
            </w:r>
            <w:r w:rsidRPr="00B901D7">
              <w:rPr>
                <w:i/>
                <w:iCs/>
                <w:noProof/>
              </w:rPr>
              <w:t>ssb-PositionsInBurst</w:t>
            </w:r>
            <w:r w:rsidRPr="00B901D7">
              <w:rPr>
                <w:noProof/>
              </w:rPr>
              <w:t xml:space="preserve"> in </w:t>
            </w:r>
            <w:r w:rsidRPr="00B901D7">
              <w:rPr>
                <w:i/>
                <w:iCs/>
                <w:noProof/>
              </w:rPr>
              <w:t>SSB-MTCAdditionalPCI</w:t>
            </w:r>
            <w:r w:rsidRPr="00B901D7">
              <w:rPr>
                <w:noProof/>
              </w:rPr>
              <w:t xml:space="preserve"> as invalid symbols for PUSCH repetition Type B.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673ECCD0" w:rsidR="001E41F3" w:rsidRDefault="001A03FA">
            <w:pPr>
              <w:pStyle w:val="CRCoverPage"/>
              <w:spacing w:after="0"/>
              <w:ind w:left="100"/>
              <w:rPr>
                <w:noProof/>
              </w:rPr>
            </w:pPr>
            <w:r w:rsidRPr="001A03FA">
              <w:rPr>
                <w:noProof/>
              </w:rPr>
              <w:t>PUSCH repetition Type B cannot be scheduled when overlap with SSBs associated with additional PCIs.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797469A4" w:rsidR="001E41F3" w:rsidRDefault="00005A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D24B34" w14:textId="77777777" w:rsidR="006F4548" w:rsidRPr="0048482F" w:rsidRDefault="006F4548" w:rsidP="006F4548">
      <w:pPr>
        <w:pStyle w:val="Heading4"/>
        <w:rPr>
          <w:color w:val="000000"/>
        </w:rPr>
      </w:pPr>
      <w:bookmarkStart w:id="2" w:name="_Toc11352143"/>
      <w:bookmarkStart w:id="3" w:name="_Toc20318033"/>
      <w:bookmarkStart w:id="4" w:name="_Toc27299931"/>
      <w:bookmarkStart w:id="5" w:name="_Toc29673204"/>
      <w:bookmarkStart w:id="6" w:name="_Toc29673345"/>
      <w:bookmarkStart w:id="7" w:name="_Toc29674338"/>
      <w:bookmarkStart w:id="8" w:name="_Toc36645568"/>
      <w:bookmarkStart w:id="9" w:name="_Toc45810613"/>
      <w:bookmarkStart w:id="10" w:name="_Toc106695658"/>
      <w:r w:rsidRPr="0048482F">
        <w:rPr>
          <w:color w:val="000000"/>
        </w:rPr>
        <w:lastRenderedPageBreak/>
        <w:t>6.1.2.1</w:t>
      </w:r>
      <w:r w:rsidRPr="0048482F">
        <w:rPr>
          <w:color w:val="000000"/>
        </w:rPr>
        <w:tab/>
        <w:t>Resource allocation in time domain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4EF1FE8" w14:textId="7E4011DF" w:rsidR="00764B95" w:rsidRPr="00764B95" w:rsidRDefault="00764B95" w:rsidP="00764B95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3688DEE1" w14:textId="77777777" w:rsidR="00EA2474" w:rsidRDefault="00EA2474" w:rsidP="00EA2474">
      <w:r>
        <w:t>For PUSCH repetition Type B, the UE determines invalid symbol(s) for PUSCH repetition Type B transmission as follows:</w:t>
      </w:r>
    </w:p>
    <w:p w14:paraId="3BDB2898" w14:textId="77777777" w:rsidR="00EA2474" w:rsidRDefault="00EA2474" w:rsidP="00EA2474">
      <w:pPr>
        <w:pStyle w:val="B1"/>
        <w:rPr>
          <w:color w:val="000000"/>
        </w:rPr>
      </w:pPr>
      <w:r>
        <w:t>-</w:t>
      </w:r>
      <w:r>
        <w:tab/>
        <w:t xml:space="preserve">A symbol that is indicated as downlink by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ConfigurationCommon</w:t>
      </w:r>
      <w:proofErr w:type="spellEnd"/>
      <w:r>
        <w:rPr>
          <w:i/>
        </w:rPr>
        <w:t xml:space="preserve"> </w:t>
      </w:r>
      <w:r>
        <w:t xml:space="preserve">or </w:t>
      </w:r>
      <w:proofErr w:type="spellStart"/>
      <w:r>
        <w:rPr>
          <w:i/>
        </w:rPr>
        <w:t>tdd</w:t>
      </w:r>
      <w:proofErr w:type="spellEnd"/>
      <w:r>
        <w:rPr>
          <w:i/>
        </w:rPr>
        <w:t>-UL-DL-</w:t>
      </w:r>
      <w:proofErr w:type="spellStart"/>
      <w:r>
        <w:rPr>
          <w:i/>
        </w:rPr>
        <w:t>ConfigurationDedicated</w:t>
      </w:r>
      <w:proofErr w:type="spellEnd"/>
      <w:r>
        <w:rPr>
          <w:i/>
        </w:rPr>
        <w:t xml:space="preserve"> </w:t>
      </w:r>
      <w:r>
        <w:t xml:space="preserve">is considered as an invalid symbol for </w:t>
      </w:r>
      <w:r>
        <w:rPr>
          <w:color w:val="000000"/>
        </w:rPr>
        <w:t>PUSCH repetition Type B transmission.</w:t>
      </w:r>
      <w:r w:rsidRPr="009650D6">
        <w:rPr>
          <w:color w:val="000000"/>
        </w:rPr>
        <w:t xml:space="preserve"> </w:t>
      </w:r>
    </w:p>
    <w:p w14:paraId="61B1144D" w14:textId="77777777" w:rsidR="00EA2474" w:rsidRDefault="00EA2474" w:rsidP="00EA2474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operation in unpaired spectrum, symbols indicated by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SIB1 or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</w:t>
      </w:r>
      <w:proofErr w:type="spellStart"/>
      <w:r w:rsidRPr="009650D6">
        <w:rPr>
          <w:i/>
          <w:iCs/>
        </w:rPr>
        <w:t>ServingCellConfigCommon</w:t>
      </w:r>
      <w:proofErr w:type="spellEnd"/>
      <w:r w:rsidRPr="009650D6">
        <w:t xml:space="preserve"> for reception of SS/PBCH blocks are considered as invalid symbols for PUSCH repetition Type B transmission.</w:t>
      </w:r>
    </w:p>
    <w:p w14:paraId="6164B9F1" w14:textId="438196C0" w:rsidR="00EA2474" w:rsidRPr="009650D6" w:rsidRDefault="00EA2474" w:rsidP="00EA2474">
      <w:pPr>
        <w:pStyle w:val="B1"/>
      </w:pPr>
      <w:r w:rsidRPr="009650D6">
        <w:rPr>
          <w:lang w:val="en-US"/>
        </w:rPr>
        <w:t>-</w:t>
      </w:r>
      <w:r w:rsidRPr="009650D6">
        <w:rPr>
          <w:lang w:val="en-US"/>
        </w:rPr>
        <w:tab/>
      </w:r>
      <w:r w:rsidRPr="009650D6">
        <w:t xml:space="preserve">For </w:t>
      </w:r>
      <w:r>
        <w:t xml:space="preserve">a reduced capability half-duplex UE in paired spectrum and for </w:t>
      </w:r>
      <w:r w:rsidRPr="009650D6">
        <w:t>PUSCH repetition Type B transmission</w:t>
      </w:r>
      <w:r>
        <w:t xml:space="preserve">, </w:t>
      </w:r>
      <w:r w:rsidRPr="009650D6">
        <w:t xml:space="preserve">symbols indicated by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SIB1</w:t>
      </w:r>
      <w:ins w:id="11" w:author="Mostafa Khoshnevisan" w:date="2022-08-04T00:10:00Z">
        <w:r w:rsidR="009A5943">
          <w:t>,</w:t>
        </w:r>
      </w:ins>
      <w:r w:rsidRPr="009650D6">
        <w:t xml:space="preserve"> or</w:t>
      </w:r>
      <w:ins w:id="12" w:author="Mostafa Khoshnevisan" w:date="2022-08-04T00:11:00Z">
        <w:r w:rsidR="009A5943">
          <w:t xml:space="preserve"> by</w:t>
        </w:r>
      </w:ins>
      <w:r w:rsidRPr="009650D6">
        <w:t xml:space="preserve"> </w:t>
      </w:r>
      <w:proofErr w:type="spellStart"/>
      <w:r w:rsidRPr="009650D6">
        <w:rPr>
          <w:i/>
          <w:iCs/>
        </w:rPr>
        <w:t>ssb-PositionsInBurst</w:t>
      </w:r>
      <w:proofErr w:type="spellEnd"/>
      <w:r w:rsidRPr="009650D6">
        <w:t xml:space="preserve"> in </w:t>
      </w:r>
      <w:proofErr w:type="spellStart"/>
      <w:r w:rsidRPr="009650D6">
        <w:rPr>
          <w:i/>
          <w:iCs/>
        </w:rPr>
        <w:t>ServingCellConfigCommon</w:t>
      </w:r>
      <w:proofErr w:type="spellEnd"/>
      <w:ins w:id="13" w:author="Mostafa Khoshnevisan" w:date="2022-08-04T00:11:00Z">
        <w:r w:rsidR="006B58FE">
          <w:t xml:space="preserve">, or </w:t>
        </w:r>
        <w:r w:rsidR="006B58FE" w:rsidRPr="00037243">
          <w:t xml:space="preserve">by </w:t>
        </w:r>
        <w:proofErr w:type="spellStart"/>
        <w:r w:rsidR="006B58FE" w:rsidRPr="00037243">
          <w:rPr>
            <w:i/>
          </w:rPr>
          <w:t>ssb-PositionsInBurst</w:t>
        </w:r>
        <w:proofErr w:type="spellEnd"/>
        <w:r w:rsidR="006B58FE" w:rsidRPr="00037243">
          <w:t xml:space="preserve"> in </w:t>
        </w:r>
        <w:r w:rsidR="006B58FE" w:rsidRPr="00037243">
          <w:rPr>
            <w:i/>
            <w:iCs/>
          </w:rPr>
          <w:t>SSB-MTC</w:t>
        </w:r>
      </w:ins>
      <w:ins w:id="14" w:author="Mostafa Khoshnevisan" w:date="2022-08-04T00:22:00Z">
        <w:r w:rsidR="00EE1F3B">
          <w:rPr>
            <w:i/>
            <w:iCs/>
          </w:rPr>
          <w:t>-</w:t>
        </w:r>
      </w:ins>
      <w:proofErr w:type="spellStart"/>
      <w:ins w:id="15" w:author="Mostafa Khoshnevisan" w:date="2022-08-04T00:11:00Z">
        <w:r w:rsidR="006B58FE" w:rsidRPr="00037243">
          <w:rPr>
            <w:i/>
            <w:iCs/>
          </w:rPr>
          <w:t>AdditionalPCI</w:t>
        </w:r>
        <w:proofErr w:type="spellEnd"/>
        <w:r w:rsidR="006B58FE" w:rsidRPr="009650D6">
          <w:t xml:space="preserve"> </w:t>
        </w:r>
      </w:ins>
      <w:r w:rsidRPr="009650D6">
        <w:t xml:space="preserve">for reception of SS/PBCH blocks are considered as </w:t>
      </w:r>
      <w:r w:rsidRPr="00DE6CA8">
        <w:t>invalid symbols</w:t>
      </w:r>
      <w:r w:rsidRPr="009650D6">
        <w:t xml:space="preserve"> for PUSCH repetition Type B transmission.</w:t>
      </w:r>
    </w:p>
    <w:p w14:paraId="5C7485D1" w14:textId="50A3B381" w:rsidR="00415844" w:rsidRPr="00764B95" w:rsidRDefault="00415844" w:rsidP="00EA2474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6344DF10" w14:textId="77777777" w:rsidR="002B7CF2" w:rsidRPr="002661AF" w:rsidRDefault="002B7CF2" w:rsidP="002B7CF2">
      <w:pPr>
        <w:pStyle w:val="B1"/>
        <w:rPr>
          <w:lang w:val="en-US"/>
        </w:rPr>
      </w:pPr>
      <w:r w:rsidRPr="002661AF">
        <w:t>-</w:t>
      </w:r>
      <w:r w:rsidRPr="002661AF">
        <w:tab/>
      </w:r>
      <w:r w:rsidRPr="002661AF">
        <w:rPr>
          <w:lang w:val="en-US"/>
        </w:rPr>
        <w:t xml:space="preserve">If the UE </w:t>
      </w:r>
    </w:p>
    <w:p w14:paraId="642E66C4" w14:textId="77777777" w:rsidR="002B7CF2" w:rsidRPr="002661AF" w:rsidRDefault="002B7CF2" w:rsidP="002B7CF2">
      <w:pPr>
        <w:pStyle w:val="B2"/>
      </w:pPr>
      <w:r w:rsidRPr="002661AF">
        <w:t>-</w:t>
      </w:r>
      <w:r>
        <w:tab/>
      </w:r>
      <w:r w:rsidRPr="002661AF">
        <w:t xml:space="preserve">is configured with multiple serving cells </w:t>
      </w:r>
      <w:r>
        <w:rPr>
          <w:rFonts w:hint="eastAsia"/>
          <w:lang w:eastAsia="zh-CN"/>
        </w:rPr>
        <w:t>within a cell group</w:t>
      </w:r>
      <w:r w:rsidRPr="002661AF">
        <w:t xml:space="preserve"> and is provided </w:t>
      </w:r>
      <w:r>
        <w:rPr>
          <w:rFonts w:hint="eastAsia"/>
        </w:rPr>
        <w:t xml:space="preserve">with </w:t>
      </w:r>
      <w:r w:rsidRPr="006C23AB">
        <w:rPr>
          <w:i/>
          <w:iCs/>
        </w:rPr>
        <w:t>directionalCollisionHandling-r16</w:t>
      </w:r>
      <w:r w:rsidRPr="002661AF">
        <w:rPr>
          <w:i/>
          <w:iCs/>
        </w:rPr>
        <w:t xml:space="preserve"> </w:t>
      </w:r>
      <w:r w:rsidRPr="002661AF">
        <w:t>= 'enable</w:t>
      </w:r>
      <w:r>
        <w:t>d</w:t>
      </w:r>
      <w:r w:rsidRPr="002661AF">
        <w:t>'</w:t>
      </w:r>
      <w:r>
        <w:t xml:space="preserve"> </w:t>
      </w:r>
      <w:r>
        <w:rPr>
          <w:rFonts w:hint="eastAsia"/>
        </w:rPr>
        <w:t>for a set of serving cell(s) among the multiple serving cells</w:t>
      </w:r>
      <w:r w:rsidRPr="002661AF">
        <w:t>, and</w:t>
      </w:r>
    </w:p>
    <w:p w14:paraId="63295401" w14:textId="77777777" w:rsidR="002B7CF2" w:rsidRPr="002661AF" w:rsidRDefault="002B7CF2" w:rsidP="002B7CF2">
      <w:pPr>
        <w:pStyle w:val="B2"/>
      </w:pPr>
      <w:r w:rsidRPr="002661AF">
        <w:t>-</w:t>
      </w:r>
      <w:r>
        <w:tab/>
      </w:r>
      <w:r w:rsidRPr="002661AF">
        <w:t xml:space="preserve">indicates support of </w:t>
      </w:r>
      <w:r w:rsidRPr="006C23AB">
        <w:rPr>
          <w:i/>
        </w:rPr>
        <w:t>half-DuplexTDD-CA-SameSCS-r16</w:t>
      </w:r>
      <w:r>
        <w:rPr>
          <w:rFonts w:hint="eastAsia"/>
        </w:rPr>
        <w:t xml:space="preserve"> </w:t>
      </w:r>
      <w:r w:rsidRPr="002661AF">
        <w:t>capability, and</w:t>
      </w:r>
    </w:p>
    <w:p w14:paraId="43888C4B" w14:textId="77777777" w:rsidR="002B7CF2" w:rsidRPr="002661AF" w:rsidRDefault="002B7CF2" w:rsidP="002B7CF2">
      <w:pPr>
        <w:pStyle w:val="B2"/>
      </w:pPr>
      <w:r w:rsidRPr="002661AF">
        <w:t>-</w:t>
      </w:r>
      <w:r>
        <w:tab/>
      </w:r>
      <w:r w:rsidRPr="002661AF">
        <w:t xml:space="preserve">is not configured to monitor PDCCH for detection of DCI format 2-0 on any of the multiple serving cells, </w:t>
      </w:r>
    </w:p>
    <w:p w14:paraId="687B0298" w14:textId="2549041E" w:rsidR="002B7CF2" w:rsidRPr="00ED34B3" w:rsidRDefault="002B7CF2" w:rsidP="002B7CF2">
      <w:pPr>
        <w:pStyle w:val="B3"/>
        <w:rPr>
          <w:iCs/>
        </w:rPr>
      </w:pPr>
      <w:r>
        <w:t>-</w:t>
      </w:r>
      <w:r>
        <w:tab/>
      </w:r>
      <w:r w:rsidRPr="00ED34B3">
        <w:t xml:space="preserve">a symbol indicated to the UE for reception of SS/PBCH blocks in a first cell of the multiple serving cells by </w:t>
      </w:r>
      <w:proofErr w:type="spellStart"/>
      <w:r w:rsidRPr="00ED34B3">
        <w:rPr>
          <w:i/>
          <w:iCs/>
        </w:rPr>
        <w:t>ssb-PositionsInBurst</w:t>
      </w:r>
      <w:proofErr w:type="spellEnd"/>
      <w:r w:rsidRPr="00ED34B3">
        <w:t xml:space="preserve"> in </w:t>
      </w:r>
      <w:r w:rsidRPr="00ED34B3">
        <w:rPr>
          <w:i/>
          <w:iCs/>
        </w:rPr>
        <w:t>SIB1</w:t>
      </w:r>
      <w:ins w:id="16" w:author="Mostafa Khoshnevisan" w:date="2022-08-04T00:12:00Z">
        <w:r w:rsidR="005641BF">
          <w:rPr>
            <w:i/>
            <w:iCs/>
          </w:rPr>
          <w:t>,</w:t>
        </w:r>
      </w:ins>
      <w:r w:rsidRPr="00ED34B3">
        <w:t xml:space="preserve"> or</w:t>
      </w:r>
      <w:ins w:id="17" w:author="Mostafa Khoshnevisan" w:date="2022-08-04T00:12:00Z">
        <w:r w:rsidR="005641BF">
          <w:t xml:space="preserve"> by</w:t>
        </w:r>
      </w:ins>
      <w:r w:rsidRPr="00ED34B3">
        <w:t xml:space="preserve"> </w:t>
      </w:r>
      <w:proofErr w:type="spellStart"/>
      <w:r w:rsidRPr="00ED34B3">
        <w:rPr>
          <w:i/>
          <w:iCs/>
        </w:rPr>
        <w:t>ssb-PositionsInBurst</w:t>
      </w:r>
      <w:proofErr w:type="spellEnd"/>
      <w:r w:rsidRPr="00ED34B3">
        <w:t xml:space="preserve"> in </w:t>
      </w:r>
      <w:proofErr w:type="spellStart"/>
      <w:r w:rsidRPr="00ED34B3">
        <w:rPr>
          <w:i/>
          <w:iCs/>
        </w:rPr>
        <w:t>ServingCellConfigCommon</w:t>
      </w:r>
      <w:proofErr w:type="spellEnd"/>
      <w:ins w:id="18" w:author="Mostafa Khoshnevisan" w:date="2022-08-04T00:12:00Z">
        <w:r w:rsidR="005641BF">
          <w:rPr>
            <w:i/>
            <w:iCs/>
          </w:rPr>
          <w:t xml:space="preserve">, </w:t>
        </w:r>
        <w:r w:rsidR="005641BF">
          <w:t xml:space="preserve">or </w:t>
        </w:r>
        <w:r w:rsidR="005641BF" w:rsidRPr="00037243">
          <w:t xml:space="preserve">by </w:t>
        </w:r>
        <w:proofErr w:type="spellStart"/>
        <w:r w:rsidR="005641BF" w:rsidRPr="00037243">
          <w:rPr>
            <w:i/>
          </w:rPr>
          <w:t>ssb-PositionsInBurst</w:t>
        </w:r>
        <w:proofErr w:type="spellEnd"/>
        <w:r w:rsidR="005641BF" w:rsidRPr="00037243">
          <w:t xml:space="preserve"> in </w:t>
        </w:r>
        <w:r w:rsidR="005641BF" w:rsidRPr="00037243">
          <w:rPr>
            <w:i/>
            <w:iCs/>
          </w:rPr>
          <w:t>SSB-MTC</w:t>
        </w:r>
      </w:ins>
      <w:ins w:id="19" w:author="Mostafa Khoshnevisan" w:date="2022-08-04T00:22:00Z">
        <w:r w:rsidR="00EE1F3B">
          <w:rPr>
            <w:i/>
            <w:iCs/>
          </w:rPr>
          <w:t>-</w:t>
        </w:r>
      </w:ins>
      <w:proofErr w:type="spellStart"/>
      <w:ins w:id="20" w:author="Mostafa Khoshnevisan" w:date="2022-08-04T00:12:00Z">
        <w:r w:rsidR="005641BF" w:rsidRPr="00037243">
          <w:rPr>
            <w:i/>
            <w:iCs/>
          </w:rPr>
          <w:t>AdditionalPCI</w:t>
        </w:r>
      </w:ins>
      <w:proofErr w:type="spellEnd"/>
      <w:r w:rsidRPr="00ED34B3">
        <w:rPr>
          <w:iCs/>
        </w:rPr>
        <w:t xml:space="preserve"> is considered as an invalid symbol for PUSCH repetition Type B transmission in</w:t>
      </w:r>
    </w:p>
    <w:p w14:paraId="521F69E5" w14:textId="77777777" w:rsidR="002B7CF2" w:rsidRPr="00ED34B3" w:rsidRDefault="002B7CF2" w:rsidP="002B7CF2">
      <w:pPr>
        <w:pStyle w:val="B4"/>
      </w:pPr>
      <w:r>
        <w:t>-</w:t>
      </w:r>
      <w:r>
        <w:tab/>
      </w:r>
      <w:r w:rsidRPr="00ED34B3">
        <w:t xml:space="preserve">any of the multiple serving cells if the UE is not capable of simultaneous transmission and reception as indicated by </w:t>
      </w:r>
      <w:proofErr w:type="spellStart"/>
      <w:r w:rsidRPr="00ED34B3">
        <w:rPr>
          <w:i/>
        </w:rPr>
        <w:t>simultaneousRxTxInterBandCA</w:t>
      </w:r>
      <w:proofErr w:type="spellEnd"/>
      <w:r w:rsidRPr="00ED34B3">
        <w:t xml:space="preserve"> among the multiple serving cells, and</w:t>
      </w:r>
    </w:p>
    <w:p w14:paraId="1A2E4684" w14:textId="77777777" w:rsidR="002B7CF2" w:rsidRPr="00ED34B3" w:rsidRDefault="002B7CF2" w:rsidP="002B7CF2">
      <w:pPr>
        <w:pStyle w:val="B4"/>
      </w:pPr>
      <w:r>
        <w:t>-</w:t>
      </w:r>
      <w:r>
        <w:tab/>
      </w:r>
      <w:r w:rsidRPr="00ED34B3">
        <w:t xml:space="preserve">any one of the cells corresponding to the same band as the first cell, irrespective of any capability indicated by </w:t>
      </w:r>
      <w:proofErr w:type="spellStart"/>
      <w:r w:rsidRPr="00ED34B3">
        <w:rPr>
          <w:i/>
        </w:rPr>
        <w:t>simultaneousRxTxInterBandCA</w:t>
      </w:r>
      <w:proofErr w:type="spellEnd"/>
    </w:p>
    <w:p w14:paraId="37F07147" w14:textId="27C8423E" w:rsidR="00DF06DE" w:rsidRPr="00EA2474" w:rsidRDefault="008B3134" w:rsidP="00EA2474">
      <w:pPr>
        <w:rPr>
          <w:rFonts w:eastAsiaTheme="minorEastAsia"/>
          <w:b/>
          <w:bCs/>
          <w:noProof/>
          <w:color w:val="FF0000"/>
          <w:sz w:val="24"/>
          <w:szCs w:val="24"/>
        </w:rPr>
      </w:pPr>
      <w:r w:rsidRPr="00764B95">
        <w:rPr>
          <w:rFonts w:eastAsiaTheme="minorEastAsia"/>
          <w:b/>
          <w:bCs/>
          <w:noProof/>
          <w:color w:val="FF0000"/>
          <w:sz w:val="24"/>
          <w:szCs w:val="24"/>
        </w:rPr>
        <w:t>&lt;unchanged text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D55C2" w14:textId="77777777" w:rsidR="006F6A70" w:rsidRDefault="006F6A70">
      <w:r>
        <w:separator/>
      </w:r>
    </w:p>
  </w:endnote>
  <w:endnote w:type="continuationSeparator" w:id="0">
    <w:p w14:paraId="16E4890F" w14:textId="77777777" w:rsidR="006F6A70" w:rsidRDefault="006F6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8C65" w14:textId="77777777" w:rsidR="006F6A70" w:rsidRDefault="006F6A70">
      <w:r>
        <w:separator/>
      </w:r>
    </w:p>
  </w:footnote>
  <w:footnote w:type="continuationSeparator" w:id="0">
    <w:p w14:paraId="1F4C7E6C" w14:textId="77777777" w:rsidR="006F6A70" w:rsidRDefault="006F6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7CFBF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854258"/>
    <w:multiLevelType w:val="hybridMultilevel"/>
    <w:tmpl w:val="CD2A3C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51053A"/>
    <w:multiLevelType w:val="hybridMultilevel"/>
    <w:tmpl w:val="53428168"/>
    <w:lvl w:ilvl="0" w:tplc="42868CC2">
      <w:start w:val="1"/>
      <w:numFmt w:val="bullet"/>
      <w:lvlText w:val="−"/>
      <w:lvlJc w:val="left"/>
      <w:pPr>
        <w:ind w:left="720" w:hanging="36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694384">
    <w:abstractNumId w:val="1"/>
  </w:num>
  <w:num w:numId="2" w16cid:durableId="146912348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stafa Khoshnevisan">
    <w15:presenceInfo w15:providerId="AD" w15:userId="S::mostafak@qti.qualcomm.com::49178511-c332-410f-8852-a91b67edec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2C"/>
    <w:rsid w:val="00005A82"/>
    <w:rsid w:val="00022E4A"/>
    <w:rsid w:val="000673D1"/>
    <w:rsid w:val="000A6394"/>
    <w:rsid w:val="000B7FED"/>
    <w:rsid w:val="000C038A"/>
    <w:rsid w:val="000C6598"/>
    <w:rsid w:val="00105C08"/>
    <w:rsid w:val="00145D43"/>
    <w:rsid w:val="0018095B"/>
    <w:rsid w:val="001858DA"/>
    <w:rsid w:val="00190AA9"/>
    <w:rsid w:val="00192C46"/>
    <w:rsid w:val="001A03FA"/>
    <w:rsid w:val="001A08B3"/>
    <w:rsid w:val="001A7B60"/>
    <w:rsid w:val="001B52F0"/>
    <w:rsid w:val="001B7A65"/>
    <w:rsid w:val="001E41F3"/>
    <w:rsid w:val="001E786D"/>
    <w:rsid w:val="001F4E66"/>
    <w:rsid w:val="00221F19"/>
    <w:rsid w:val="00235E28"/>
    <w:rsid w:val="002466A0"/>
    <w:rsid w:val="0026004D"/>
    <w:rsid w:val="002640DD"/>
    <w:rsid w:val="00275D12"/>
    <w:rsid w:val="00284FEB"/>
    <w:rsid w:val="002860C4"/>
    <w:rsid w:val="00294C9A"/>
    <w:rsid w:val="002B17D6"/>
    <w:rsid w:val="002B5741"/>
    <w:rsid w:val="002B7CF2"/>
    <w:rsid w:val="002C3106"/>
    <w:rsid w:val="002E2240"/>
    <w:rsid w:val="002F21E6"/>
    <w:rsid w:val="002F2DCB"/>
    <w:rsid w:val="002F2E48"/>
    <w:rsid w:val="00305409"/>
    <w:rsid w:val="00312690"/>
    <w:rsid w:val="003277B1"/>
    <w:rsid w:val="003609EF"/>
    <w:rsid w:val="0036231A"/>
    <w:rsid w:val="00374DD4"/>
    <w:rsid w:val="00376075"/>
    <w:rsid w:val="00391687"/>
    <w:rsid w:val="003B6DE9"/>
    <w:rsid w:val="003E1A36"/>
    <w:rsid w:val="003E7941"/>
    <w:rsid w:val="003F426E"/>
    <w:rsid w:val="004018B9"/>
    <w:rsid w:val="00406817"/>
    <w:rsid w:val="00410371"/>
    <w:rsid w:val="00415844"/>
    <w:rsid w:val="004242F1"/>
    <w:rsid w:val="00446AEB"/>
    <w:rsid w:val="0045090A"/>
    <w:rsid w:val="00470709"/>
    <w:rsid w:val="00477CEE"/>
    <w:rsid w:val="0049548D"/>
    <w:rsid w:val="004B6E79"/>
    <w:rsid w:val="004B75B7"/>
    <w:rsid w:val="004E38C4"/>
    <w:rsid w:val="0051580D"/>
    <w:rsid w:val="00527E39"/>
    <w:rsid w:val="0053466A"/>
    <w:rsid w:val="00542B5A"/>
    <w:rsid w:val="005454A5"/>
    <w:rsid w:val="00547111"/>
    <w:rsid w:val="005572F3"/>
    <w:rsid w:val="00563B44"/>
    <w:rsid w:val="005641BF"/>
    <w:rsid w:val="00564BDF"/>
    <w:rsid w:val="00567F0F"/>
    <w:rsid w:val="00572E17"/>
    <w:rsid w:val="00587158"/>
    <w:rsid w:val="00592D74"/>
    <w:rsid w:val="005E2C44"/>
    <w:rsid w:val="006036F1"/>
    <w:rsid w:val="00621188"/>
    <w:rsid w:val="006257ED"/>
    <w:rsid w:val="0062779C"/>
    <w:rsid w:val="00633EA8"/>
    <w:rsid w:val="006355D3"/>
    <w:rsid w:val="0064143C"/>
    <w:rsid w:val="0066231C"/>
    <w:rsid w:val="00667711"/>
    <w:rsid w:val="00695808"/>
    <w:rsid w:val="00697209"/>
    <w:rsid w:val="006A0BA6"/>
    <w:rsid w:val="006B17D6"/>
    <w:rsid w:val="006B46FB"/>
    <w:rsid w:val="006B58FE"/>
    <w:rsid w:val="006D4DA8"/>
    <w:rsid w:val="006E21FB"/>
    <w:rsid w:val="006F4548"/>
    <w:rsid w:val="006F6A70"/>
    <w:rsid w:val="00702B11"/>
    <w:rsid w:val="00733434"/>
    <w:rsid w:val="00741439"/>
    <w:rsid w:val="00764B95"/>
    <w:rsid w:val="00772AF2"/>
    <w:rsid w:val="00774955"/>
    <w:rsid w:val="007912D7"/>
    <w:rsid w:val="00792342"/>
    <w:rsid w:val="007977A8"/>
    <w:rsid w:val="007A0346"/>
    <w:rsid w:val="007B512A"/>
    <w:rsid w:val="007C2097"/>
    <w:rsid w:val="007D6A07"/>
    <w:rsid w:val="007D6CCC"/>
    <w:rsid w:val="007F635E"/>
    <w:rsid w:val="007F7259"/>
    <w:rsid w:val="00803357"/>
    <w:rsid w:val="008040A8"/>
    <w:rsid w:val="00820FE1"/>
    <w:rsid w:val="0082413C"/>
    <w:rsid w:val="008279FA"/>
    <w:rsid w:val="008626E7"/>
    <w:rsid w:val="00870EE7"/>
    <w:rsid w:val="00883E59"/>
    <w:rsid w:val="00885A8C"/>
    <w:rsid w:val="008863B9"/>
    <w:rsid w:val="00897977"/>
    <w:rsid w:val="008A45A6"/>
    <w:rsid w:val="008A5FB9"/>
    <w:rsid w:val="008B3134"/>
    <w:rsid w:val="008D465E"/>
    <w:rsid w:val="008F686C"/>
    <w:rsid w:val="00912AD0"/>
    <w:rsid w:val="009148DE"/>
    <w:rsid w:val="00920D0F"/>
    <w:rsid w:val="00934813"/>
    <w:rsid w:val="00941E30"/>
    <w:rsid w:val="00974D3F"/>
    <w:rsid w:val="0097580A"/>
    <w:rsid w:val="009777D9"/>
    <w:rsid w:val="00984A54"/>
    <w:rsid w:val="00991B88"/>
    <w:rsid w:val="009A5753"/>
    <w:rsid w:val="009A579D"/>
    <w:rsid w:val="009A5943"/>
    <w:rsid w:val="009B1489"/>
    <w:rsid w:val="009B4632"/>
    <w:rsid w:val="009E3297"/>
    <w:rsid w:val="009F734F"/>
    <w:rsid w:val="00A2230B"/>
    <w:rsid w:val="00A246B6"/>
    <w:rsid w:val="00A47E70"/>
    <w:rsid w:val="00A50CF0"/>
    <w:rsid w:val="00A57FD6"/>
    <w:rsid w:val="00A64D2C"/>
    <w:rsid w:val="00A7671C"/>
    <w:rsid w:val="00A8375D"/>
    <w:rsid w:val="00AA1D20"/>
    <w:rsid w:val="00AA2CBC"/>
    <w:rsid w:val="00AC5820"/>
    <w:rsid w:val="00AD1CD8"/>
    <w:rsid w:val="00B258BB"/>
    <w:rsid w:val="00B4563F"/>
    <w:rsid w:val="00B506A2"/>
    <w:rsid w:val="00B60E8B"/>
    <w:rsid w:val="00B67B97"/>
    <w:rsid w:val="00B8336B"/>
    <w:rsid w:val="00B86D43"/>
    <w:rsid w:val="00B901D7"/>
    <w:rsid w:val="00B968C8"/>
    <w:rsid w:val="00BA3EC5"/>
    <w:rsid w:val="00BA51D9"/>
    <w:rsid w:val="00BA78B5"/>
    <w:rsid w:val="00BB5DFC"/>
    <w:rsid w:val="00BC5967"/>
    <w:rsid w:val="00BD279D"/>
    <w:rsid w:val="00BD6BB8"/>
    <w:rsid w:val="00BE289D"/>
    <w:rsid w:val="00C1666F"/>
    <w:rsid w:val="00C2449C"/>
    <w:rsid w:val="00C44F39"/>
    <w:rsid w:val="00C66BA2"/>
    <w:rsid w:val="00C76372"/>
    <w:rsid w:val="00C95985"/>
    <w:rsid w:val="00CC4517"/>
    <w:rsid w:val="00CC5026"/>
    <w:rsid w:val="00CC68D0"/>
    <w:rsid w:val="00D03F9A"/>
    <w:rsid w:val="00D06D51"/>
    <w:rsid w:val="00D22DF5"/>
    <w:rsid w:val="00D24991"/>
    <w:rsid w:val="00D26A1F"/>
    <w:rsid w:val="00D30A39"/>
    <w:rsid w:val="00D37362"/>
    <w:rsid w:val="00D435E2"/>
    <w:rsid w:val="00D44F59"/>
    <w:rsid w:val="00D50255"/>
    <w:rsid w:val="00D623FB"/>
    <w:rsid w:val="00D66520"/>
    <w:rsid w:val="00DA227E"/>
    <w:rsid w:val="00DB7A80"/>
    <w:rsid w:val="00DD13E0"/>
    <w:rsid w:val="00DE2488"/>
    <w:rsid w:val="00DE34CF"/>
    <w:rsid w:val="00DF06DE"/>
    <w:rsid w:val="00E13F3D"/>
    <w:rsid w:val="00E34898"/>
    <w:rsid w:val="00E369BD"/>
    <w:rsid w:val="00E60BE2"/>
    <w:rsid w:val="00E64BB1"/>
    <w:rsid w:val="00E85DA3"/>
    <w:rsid w:val="00E94391"/>
    <w:rsid w:val="00EA2474"/>
    <w:rsid w:val="00EA30C0"/>
    <w:rsid w:val="00EB09B7"/>
    <w:rsid w:val="00EE1F3B"/>
    <w:rsid w:val="00EE7D7C"/>
    <w:rsid w:val="00F070C9"/>
    <w:rsid w:val="00F25D98"/>
    <w:rsid w:val="00F300FB"/>
    <w:rsid w:val="00F701E9"/>
    <w:rsid w:val="00F73E9B"/>
    <w:rsid w:val="00F82614"/>
    <w:rsid w:val="00F91049"/>
    <w:rsid w:val="00F9437B"/>
    <w:rsid w:val="00F96977"/>
    <w:rsid w:val="00FA38C9"/>
    <w:rsid w:val="00FB1F1A"/>
    <w:rsid w:val="00FB6386"/>
    <w:rsid w:val="00FD5EFA"/>
    <w:rsid w:val="00FD6AC4"/>
    <w:rsid w:val="00FE6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A57F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A57FD6"/>
    <w:rPr>
      <w:rFonts w:ascii="Times New Roman" w:eastAsia="SimSun" w:hAnsi="Times New Roman"/>
      <w:lang w:val="en-GB" w:eastAsia="en-US"/>
    </w:rPr>
  </w:style>
  <w:style w:type="character" w:customStyle="1" w:styleId="B1Zchn">
    <w:name w:val="B1 Zchn"/>
    <w:qFormat/>
    <w:rsid w:val="005572F3"/>
    <w:rPr>
      <w:lang w:eastAsia="en-US"/>
    </w:rPr>
  </w:style>
  <w:style w:type="character" w:customStyle="1" w:styleId="apple-converted-space">
    <w:name w:val="apple-converted-space"/>
    <w:basedOn w:val="DefaultParagraphFont"/>
    <w:qFormat/>
    <w:rsid w:val="00EA2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2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E2A43A-A766-4A61-8EC8-0F700A76E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2</Pages>
  <Words>594</Words>
  <Characters>3741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Gaal</cp:lastModifiedBy>
  <cp:revision>115</cp:revision>
  <cp:lastPrinted>1900-01-01T08:00:00Z</cp:lastPrinted>
  <dcterms:created xsi:type="dcterms:W3CDTF">2021-04-05T18:11:00Z</dcterms:created>
  <dcterms:modified xsi:type="dcterms:W3CDTF">2022-08-13T00:50:00Z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